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C56" w:rsidRDefault="00AE2C56" w:rsidP="00AE2C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#113-e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</w:t>
      </w:r>
      <w:r w:rsidR="00CD650F">
        <w:rPr>
          <w:b/>
          <w:i/>
          <w:sz w:val="28"/>
          <w:lang w:eastAsia="ko-KR"/>
        </w:rPr>
        <w:t>0</w:t>
      </w:r>
      <w:r w:rsidR="00F752CE">
        <w:rPr>
          <w:b/>
          <w:i/>
          <w:sz w:val="28"/>
          <w:lang w:eastAsia="ko-KR"/>
        </w:rPr>
        <w:t>291</w:t>
      </w:r>
    </w:p>
    <w:p w:rsidR="00AE2C56" w:rsidRDefault="00AE2C56" w:rsidP="00AE2C56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25th – 29th January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F752CE">
        <w:rPr>
          <w:rFonts w:cs="Arial"/>
          <w:b/>
          <w:bCs/>
          <w:sz w:val="22"/>
        </w:rPr>
        <w:t>0122</w:t>
      </w:r>
      <w:r>
        <w:rPr>
          <w:rFonts w:cs="Arial"/>
          <w:b/>
          <w:bCs/>
        </w:rPr>
        <w:t>)</w:t>
      </w:r>
    </w:p>
    <w:bookmarkEnd w:id="0"/>
    <w:p w:rsidR="00671F2F" w:rsidRPr="00AE2C56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  <w:r w:rsidR="00CD650F">
        <w:rPr>
          <w:rFonts w:ascii="Arial" w:hAnsi="Arial" w:cs="Arial"/>
          <w:b/>
          <w:bCs/>
          <w:lang w:val="en-US"/>
        </w:rPr>
        <w:t>, China Mobile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0564">
        <w:rPr>
          <w:rFonts w:ascii="Arial" w:hAnsi="Arial" w:cs="Arial"/>
          <w:b/>
          <w:bCs/>
          <w:lang w:val="en-US"/>
        </w:rPr>
        <w:t xml:space="preserve">Procedure for </w:t>
      </w:r>
      <w:proofErr w:type="spellStart"/>
      <w:r w:rsidR="001F0564">
        <w:rPr>
          <w:rFonts w:ascii="Arial" w:hAnsi="Arial" w:cs="Arial"/>
          <w:b/>
          <w:bCs/>
          <w:lang w:val="en-US"/>
        </w:rPr>
        <w:t>Naanf_AKMA_A</w:t>
      </w:r>
      <w:r w:rsidR="001F0564">
        <w:rPr>
          <w:rFonts w:ascii="Arial" w:hAnsi="Arial" w:cs="Arial" w:hint="eastAsia"/>
          <w:b/>
          <w:bCs/>
          <w:lang w:val="en-US" w:eastAsia="zh-CN"/>
        </w:rPr>
        <w:t>nchor</w:t>
      </w:r>
      <w:r w:rsidR="001F0564">
        <w:rPr>
          <w:rFonts w:ascii="Arial" w:hAnsi="Arial" w:cs="Arial"/>
          <w:b/>
          <w:bCs/>
          <w:lang w:val="en-US" w:eastAsia="zh-CN"/>
        </w:rPr>
        <w:t>Key_Register</w:t>
      </w:r>
      <w:proofErr w:type="spellEnd"/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</w:t>
      </w:r>
      <w:r w:rsidR="00E71804">
        <w:rPr>
          <w:rFonts w:ascii="Arial" w:hAnsi="Arial" w:cs="Arial"/>
          <w:b/>
          <w:bCs/>
          <w:lang w:val="en-US"/>
        </w:rPr>
        <w:t>1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</w:t>
      </w:r>
      <w:r w:rsidR="003250EF">
        <w:rPr>
          <w:lang w:val="en-US"/>
        </w:rPr>
        <w:t>e</w:t>
      </w:r>
      <w:r w:rsidRPr="00834417">
        <w:rPr>
          <w:lang w:val="en-US"/>
        </w:rPr>
        <w:t xml:space="preserve"> </w:t>
      </w:r>
      <w:r w:rsidR="00F51450" w:rsidRPr="00F51450">
        <w:rPr>
          <w:lang w:val="en-US"/>
        </w:rPr>
        <w:t xml:space="preserve">procedure for </w:t>
      </w:r>
      <w:proofErr w:type="spellStart"/>
      <w:r w:rsidR="00F51450" w:rsidRPr="00F51450">
        <w:rPr>
          <w:lang w:val="en-US"/>
        </w:rPr>
        <w:t>Naanf_AKMA_A</w:t>
      </w:r>
      <w:r w:rsidR="00F51450" w:rsidRPr="00F51450">
        <w:rPr>
          <w:rFonts w:hint="eastAsia"/>
          <w:lang w:val="en-US"/>
        </w:rPr>
        <w:t>nchor</w:t>
      </w:r>
      <w:r w:rsidR="00F51450" w:rsidRPr="00F51450">
        <w:rPr>
          <w:lang w:val="en-US"/>
        </w:rPr>
        <w:t>Key_Register</w:t>
      </w:r>
      <w:proofErr w:type="spellEnd"/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F51450" w:rsidP="00F51450">
      <w:pPr>
        <w:rPr>
          <w:lang w:val="en-US"/>
        </w:rPr>
      </w:pPr>
      <w:r w:rsidRPr="00834417">
        <w:rPr>
          <w:lang w:val="en-US"/>
        </w:rPr>
        <w:t>Introduc</w:t>
      </w:r>
      <w:r w:rsidR="003250EF">
        <w:rPr>
          <w:lang w:val="en-US"/>
        </w:rPr>
        <w:t>e</w:t>
      </w:r>
      <w:r w:rsidRPr="00834417">
        <w:rPr>
          <w:lang w:val="en-US"/>
        </w:rPr>
        <w:t xml:space="preserve"> </w:t>
      </w:r>
      <w:r w:rsidRPr="00F51450">
        <w:rPr>
          <w:lang w:val="en-US"/>
        </w:rPr>
        <w:t xml:space="preserve">procedure for </w:t>
      </w:r>
      <w:proofErr w:type="spellStart"/>
      <w:r w:rsidRPr="00F51450">
        <w:rPr>
          <w:lang w:val="en-US"/>
        </w:rPr>
        <w:t>Naanf_AKMA_A</w:t>
      </w:r>
      <w:r w:rsidRPr="00F51450">
        <w:rPr>
          <w:rFonts w:hint="eastAsia"/>
          <w:lang w:val="en-US"/>
        </w:rPr>
        <w:t>nchor</w:t>
      </w:r>
      <w:r w:rsidRPr="00F51450">
        <w:rPr>
          <w:lang w:val="en-US"/>
        </w:rPr>
        <w:t>Key_Register</w:t>
      </w:r>
      <w:proofErr w:type="spellEnd"/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F51450" w:rsidP="00F51450">
      <w:pPr>
        <w:rPr>
          <w:lang w:val="en-US"/>
        </w:rPr>
      </w:pPr>
      <w:r w:rsidRPr="00834417">
        <w:rPr>
          <w:lang w:val="en-US"/>
        </w:rPr>
        <w:t>Introduc</w:t>
      </w:r>
      <w:r w:rsidR="003250EF">
        <w:rPr>
          <w:lang w:val="en-US"/>
        </w:rPr>
        <w:t>e</w:t>
      </w:r>
      <w:r w:rsidRPr="00834417">
        <w:rPr>
          <w:lang w:val="en-US"/>
        </w:rPr>
        <w:t xml:space="preserve"> </w:t>
      </w:r>
      <w:r w:rsidRPr="00F51450">
        <w:rPr>
          <w:lang w:val="en-US"/>
        </w:rPr>
        <w:t xml:space="preserve">procedure for </w:t>
      </w:r>
      <w:proofErr w:type="spellStart"/>
      <w:r w:rsidRPr="00F51450">
        <w:rPr>
          <w:lang w:val="en-US"/>
        </w:rPr>
        <w:t>Naanf_AKMA_A</w:t>
      </w:r>
      <w:r w:rsidRPr="00F51450">
        <w:rPr>
          <w:rFonts w:hint="eastAsia"/>
          <w:lang w:val="en-US"/>
        </w:rPr>
        <w:t>nchor</w:t>
      </w:r>
      <w:r w:rsidRPr="00F51450">
        <w:rPr>
          <w:lang w:val="en-US"/>
        </w:rPr>
        <w:t>Key_Register</w:t>
      </w:r>
      <w:proofErr w:type="spellEnd"/>
      <w:r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F51450">
        <w:rPr>
          <w:lang w:val="en-US"/>
        </w:rPr>
        <w:t>1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94EAB" w:rsidRDefault="00794EAB" w:rsidP="00794EAB">
      <w:pPr>
        <w:pStyle w:val="2"/>
      </w:pPr>
      <w:bookmarkStart w:id="1" w:name="_Toc510696583"/>
      <w:bookmarkStart w:id="2" w:name="_Toc35971375"/>
      <w:bookmarkStart w:id="3" w:name="_Toc36812106"/>
      <w:bookmarkStart w:id="4" w:name="_Toc56632332"/>
      <w:bookmarkStart w:id="5" w:name="_Toc56755816"/>
      <w:bookmarkStart w:id="6" w:name="_Toc59193939"/>
      <w:bookmarkStart w:id="7" w:name="_Toc510696586"/>
      <w:bookmarkStart w:id="8" w:name="_Toc35971378"/>
      <w:bookmarkStart w:id="9" w:name="_Toc36812109"/>
      <w:r>
        <w:t>3.3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</w:p>
    <w:p w:rsidR="00794EAB" w:rsidRDefault="00794EAB" w:rsidP="00794EAB">
      <w:pPr>
        <w:keepNext/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794EAB" w:rsidRDefault="00794EAB" w:rsidP="00794EAB">
      <w:pPr>
        <w:pStyle w:val="EW"/>
        <w:rPr>
          <w:ins w:id="10" w:author="Huawei" w:date="2021-01-14T15:54:00Z"/>
        </w:rPr>
      </w:pPr>
      <w:proofErr w:type="spellStart"/>
      <w:r>
        <w:t>AAnF</w:t>
      </w:r>
      <w:proofErr w:type="spellEnd"/>
      <w:r>
        <w:tab/>
        <w:t xml:space="preserve">AKMA Anchor Function </w:t>
      </w:r>
    </w:p>
    <w:p w:rsidR="00794EAB" w:rsidRDefault="00794EAB" w:rsidP="00794EAB">
      <w:pPr>
        <w:pStyle w:val="EW"/>
      </w:pPr>
      <w:r>
        <w:t>AF</w:t>
      </w:r>
      <w:r>
        <w:tab/>
        <w:t>Application Function</w:t>
      </w:r>
    </w:p>
    <w:p w:rsidR="00D905E3" w:rsidRDefault="00D905E3" w:rsidP="00D905E3">
      <w:pPr>
        <w:pStyle w:val="EW"/>
        <w:rPr>
          <w:ins w:id="11" w:author="Huawei" w:date="2021-01-14T15:56:00Z"/>
          <w:lang w:eastAsia="zh-CN"/>
        </w:rPr>
      </w:pPr>
      <w:ins w:id="12" w:author="Huawei" w:date="2021-01-14T15:56:00Z">
        <w:r>
          <w:t>A</w:t>
        </w:r>
        <w:r>
          <w:rPr>
            <w:rFonts w:hint="eastAsia"/>
            <w:lang w:eastAsia="zh-CN"/>
          </w:rPr>
          <w:t>-KID</w:t>
        </w:r>
        <w:r>
          <w:tab/>
          <w:t>A</w:t>
        </w:r>
        <w:r>
          <w:rPr>
            <w:rFonts w:hint="eastAsia"/>
            <w:lang w:eastAsia="zh-CN"/>
          </w:rPr>
          <w:t xml:space="preserve">KMA Key </w:t>
        </w:r>
        <w:proofErr w:type="spellStart"/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entifier</w:t>
        </w:r>
        <w:proofErr w:type="spellEnd"/>
      </w:ins>
    </w:p>
    <w:p w:rsidR="00794EAB" w:rsidRDefault="00794EAB" w:rsidP="00794EAB">
      <w:pPr>
        <w:pStyle w:val="EW"/>
      </w:pPr>
      <w:r>
        <w:t>AKMA</w:t>
      </w:r>
      <w:r>
        <w:tab/>
        <w:t>Authentication and Key Management for Applications</w:t>
      </w:r>
    </w:p>
    <w:p w:rsidR="00794EAB" w:rsidRDefault="00794EAB" w:rsidP="00794EAB">
      <w:pPr>
        <w:pStyle w:val="EW"/>
      </w:pPr>
      <w:r>
        <w:t>AUSF</w:t>
      </w:r>
      <w:r>
        <w:tab/>
      </w:r>
      <w:proofErr w:type="spellStart"/>
      <w:r>
        <w:t>AUthentication</w:t>
      </w:r>
      <w:proofErr w:type="spellEnd"/>
      <w:r>
        <w:t xml:space="preserve"> Server Function</w:t>
      </w:r>
    </w:p>
    <w:p w:rsidR="00794EAB" w:rsidRDefault="00794EAB" w:rsidP="00794EAB">
      <w:pPr>
        <w:pStyle w:val="EW"/>
      </w:pPr>
      <w:r>
        <w:t>NEF</w:t>
      </w:r>
      <w:r>
        <w:tab/>
        <w:t>Network Exposure Function</w:t>
      </w:r>
    </w:p>
    <w:p w:rsidR="004742C4" w:rsidRPr="00794EAB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42970" w:rsidRDefault="00742970" w:rsidP="00742970">
      <w:pPr>
        <w:pStyle w:val="4"/>
      </w:pPr>
      <w:bookmarkStart w:id="13" w:name="_Toc510696591"/>
      <w:bookmarkStart w:id="14" w:name="_Toc35971383"/>
      <w:bookmarkStart w:id="15" w:name="_Toc36812114"/>
      <w:bookmarkStart w:id="16" w:name="_Toc56632341"/>
      <w:bookmarkStart w:id="17" w:name="_Toc56755825"/>
      <w:bookmarkStart w:id="18" w:name="_Toc59193948"/>
      <w:r>
        <w:t>4.2.2.2</w:t>
      </w:r>
      <w:r>
        <w:tab/>
      </w:r>
      <w:bookmarkEnd w:id="13"/>
      <w:bookmarkEnd w:id="14"/>
      <w:bookmarkEnd w:id="15"/>
      <w:proofErr w:type="spellStart"/>
      <w:r>
        <w:t>Naanf_AKMA_AnchorKey_Register</w:t>
      </w:r>
      <w:proofErr w:type="spellEnd"/>
      <w:r>
        <w:t xml:space="preserve"> service operation</w:t>
      </w:r>
      <w:bookmarkEnd w:id="16"/>
      <w:bookmarkEnd w:id="17"/>
      <w:bookmarkEnd w:id="18"/>
    </w:p>
    <w:p w:rsidR="00742970" w:rsidRDefault="00742970" w:rsidP="00742970">
      <w:pPr>
        <w:pStyle w:val="5"/>
        <w:rPr>
          <w:ins w:id="19" w:author="Huawei" w:date="2021-01-14T15:39:00Z"/>
        </w:rPr>
      </w:pPr>
      <w:bookmarkStart w:id="20" w:name="_Toc510696592"/>
      <w:bookmarkStart w:id="21" w:name="_Toc35971384"/>
      <w:bookmarkStart w:id="22" w:name="_Toc36812115"/>
      <w:bookmarkStart w:id="23" w:name="_Toc56632342"/>
      <w:bookmarkStart w:id="24" w:name="_Toc56755826"/>
      <w:bookmarkStart w:id="25" w:name="_Toc59193949"/>
      <w:bookmarkStart w:id="26" w:name="_Hlk54815482"/>
      <w:r>
        <w:t>4.2.2.2.1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</w:p>
    <w:p w:rsidR="00E637E3" w:rsidRDefault="00E637E3" w:rsidP="00E637E3">
      <w:pPr>
        <w:rPr>
          <w:ins w:id="27" w:author="Huawei" w:date="2021-01-14T15:40:00Z"/>
        </w:rPr>
      </w:pPr>
      <w:ins w:id="28" w:author="Huawei" w:date="2021-01-14T15:40:00Z">
        <w:r>
          <w:rPr>
            <w:rFonts w:hint="eastAsia"/>
          </w:rPr>
          <w:t>The</w:t>
        </w:r>
        <w:r>
          <w:t xml:space="preserve"> procedures </w:t>
        </w:r>
        <w:r>
          <w:rPr>
            <w:rFonts w:hint="eastAsia"/>
          </w:rPr>
          <w:t>support:</w:t>
        </w:r>
      </w:ins>
    </w:p>
    <w:p w:rsidR="00E637E3" w:rsidRPr="00E637E3" w:rsidRDefault="00E637E3" w:rsidP="00E637E3">
      <w:pPr>
        <w:ind w:left="568" w:hanging="284"/>
        <w:rPr>
          <w:lang w:eastAsia="zh-CN"/>
        </w:rPr>
      </w:pPr>
      <w:ins w:id="29" w:author="Huawei" w:date="2021-01-14T15:40:00Z">
        <w:r>
          <w:t>-</w:t>
        </w:r>
        <w:r>
          <w:tab/>
          <w:t>store the AKMA related key material</w:t>
        </w:r>
        <w:r>
          <w:rPr>
            <w:rFonts w:hint="eastAsia"/>
          </w:rPr>
          <w:t xml:space="preserve"> </w:t>
        </w:r>
        <w:r>
          <w:t xml:space="preserve">by the NF service consumer to the </w:t>
        </w:r>
        <w:proofErr w:type="spellStart"/>
        <w:r>
          <w:t>AAnF</w:t>
        </w:r>
        <w:proofErr w:type="spellEnd"/>
        <w:r>
          <w:t xml:space="preserve"> as described in 3GPP TS 33.535 [14];</w:t>
        </w:r>
      </w:ins>
    </w:p>
    <w:p w:rsidR="00742970" w:rsidRDefault="00742970" w:rsidP="00742970">
      <w:pPr>
        <w:pStyle w:val="5"/>
      </w:pPr>
      <w:bookmarkStart w:id="30" w:name="_Toc510696593"/>
      <w:bookmarkStart w:id="31" w:name="_Toc35971385"/>
      <w:bookmarkStart w:id="32" w:name="_Toc36812116"/>
      <w:bookmarkStart w:id="33" w:name="_Toc56632343"/>
      <w:bookmarkStart w:id="34" w:name="_Toc56755827"/>
      <w:bookmarkStart w:id="35" w:name="_Toc59193950"/>
      <w:r>
        <w:t>4.2.2.2.</w:t>
      </w:r>
      <w:ins w:id="36" w:author="Huawei" w:date="2021-01-14T15:41:00Z">
        <w:r w:rsidR="00E637E3">
          <w:t>2</w:t>
        </w:r>
      </w:ins>
      <w:del w:id="37" w:author="Huawei" w:date="2021-01-14T15:41:00Z">
        <w:r w:rsidDel="00E637E3">
          <w:delText>n</w:delText>
        </w:r>
      </w:del>
      <w:r>
        <w:tab/>
      </w:r>
      <w:ins w:id="38" w:author="Huawei" w:date="2021-01-14T15:41:00Z">
        <w:r w:rsidR="00E637E3">
          <w:t>Store the AKMA related key material</w:t>
        </w:r>
      </w:ins>
      <w:del w:id="39" w:author="Huawei" w:date="2021-01-14T15:41:00Z">
        <w:r w:rsidDel="00E637E3">
          <w:delText>&lt;Procedure n using Naanf_AKMA_AnchorKey_Register service operation&gt;</w:delText>
        </w:r>
      </w:del>
      <w:bookmarkEnd w:id="30"/>
      <w:bookmarkEnd w:id="31"/>
      <w:bookmarkEnd w:id="32"/>
      <w:bookmarkEnd w:id="33"/>
      <w:bookmarkEnd w:id="34"/>
      <w:bookmarkEnd w:id="35"/>
    </w:p>
    <w:bookmarkEnd w:id="26"/>
    <w:p w:rsidR="00FF0611" w:rsidRDefault="00FF0611" w:rsidP="00FF0611">
      <w:pPr>
        <w:rPr>
          <w:ins w:id="40" w:author="Huawei" w:date="2021-01-14T15:42:00Z"/>
          <w:noProof/>
        </w:rPr>
      </w:pPr>
      <w:ins w:id="41" w:author="Huawei" w:date="2021-01-14T15:42:00Z">
        <w:r>
          <w:rPr>
            <w:noProof/>
          </w:rPr>
          <w:t>Figure 4.2.2.2.2-1 illustrates the registration of</w:t>
        </w:r>
        <w:r w:rsidRPr="00FF0611">
          <w:t xml:space="preserve"> </w:t>
        </w:r>
        <w:r>
          <w:t xml:space="preserve">AKMA related key material at the </w:t>
        </w:r>
        <w:proofErr w:type="spellStart"/>
        <w:r>
          <w:t>AA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F</w:t>
        </w:r>
        <w:proofErr w:type="spellEnd"/>
        <w:r>
          <w:rPr>
            <w:noProof/>
          </w:rPr>
          <w:t>.</w:t>
        </w:r>
      </w:ins>
    </w:p>
    <w:p w:rsidR="00FF0611" w:rsidRDefault="00245436" w:rsidP="00FF0611">
      <w:pPr>
        <w:pStyle w:val="TH"/>
        <w:rPr>
          <w:ins w:id="42" w:author="Huawei" w:date="2021-01-14T15:42:00Z"/>
          <w:noProof/>
        </w:rPr>
      </w:pPr>
      <w:ins w:id="43" w:author="Huawei" w:date="2021-01-14T15:42:00Z">
        <w:r>
          <w:rPr>
            <w:noProof/>
          </w:rPr>
          <w:object w:dxaOrig="9541" w:dyaOrig="316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pt;height:158.5pt" o:ole="">
              <v:imagedata r:id="rId8" o:title=""/>
            </v:shape>
            <o:OLEObject Type="Embed" ProgID="Visio.Drawing.11" ShapeID="_x0000_i1025" DrawAspect="Content" ObjectID="_1673244973" r:id="rId9"/>
          </w:object>
        </w:r>
      </w:ins>
    </w:p>
    <w:p w:rsidR="00FF0611" w:rsidRDefault="00FF0611" w:rsidP="00FF0611">
      <w:pPr>
        <w:pStyle w:val="TF"/>
        <w:rPr>
          <w:ins w:id="44" w:author="Huawei" w:date="2021-01-14T15:42:00Z"/>
          <w:noProof/>
        </w:rPr>
      </w:pPr>
      <w:ins w:id="45" w:author="Huawei" w:date="2021-01-14T15:42:00Z">
        <w:r>
          <w:rPr>
            <w:noProof/>
          </w:rPr>
          <w:t>Figure 4.2.2.2.2-1: Registration of AKMA related key materia</w:t>
        </w:r>
      </w:ins>
      <w:ins w:id="46" w:author="Huawei" w:date="2021-01-14T15:43:00Z">
        <w:r>
          <w:rPr>
            <w:noProof/>
          </w:rPr>
          <w:t>l</w:t>
        </w:r>
      </w:ins>
    </w:p>
    <w:p w:rsidR="00C64586" w:rsidRDefault="00C64586" w:rsidP="00C64586">
      <w:pPr>
        <w:rPr>
          <w:ins w:id="47" w:author="Huawei" w:date="2021-01-14T15:49:00Z"/>
          <w:lang w:eastAsia="zh-CN"/>
        </w:rPr>
      </w:pPr>
      <w:ins w:id="48" w:author="Huawei" w:date="2021-01-14T15:43:00Z">
        <w:r>
          <w:rPr>
            <w:rFonts w:hint="eastAsia"/>
          </w:rPr>
          <w:t xml:space="preserve">In order to </w:t>
        </w:r>
      </w:ins>
      <w:ins w:id="49" w:author="Huawei" w:date="2021-01-14T15:44:00Z">
        <w:r w:rsidR="00171DA0">
          <w:t>store</w:t>
        </w:r>
      </w:ins>
      <w:ins w:id="50" w:author="Huawei" w:date="2021-01-14T15:43:00Z">
        <w:r>
          <w:rPr>
            <w:rFonts w:hint="eastAsia"/>
          </w:rPr>
          <w:t xml:space="preserve"> the </w:t>
        </w:r>
        <w:r>
          <w:t xml:space="preserve">AKMA </w:t>
        </w:r>
      </w:ins>
      <w:ins w:id="51" w:author="Huawei" w:date="2021-01-14T15:44:00Z">
        <w:r w:rsidR="00171DA0">
          <w:t>related key material</w:t>
        </w:r>
      </w:ins>
      <w:ins w:id="52" w:author="Huawei" w:date="2021-01-14T15:43:00Z">
        <w:r>
          <w:rPr>
            <w:rFonts w:hint="eastAsia"/>
          </w:rPr>
          <w:t xml:space="preserve">, the </w:t>
        </w:r>
      </w:ins>
      <w:ins w:id="53" w:author="Huawei" w:date="2021-01-14T15:44:00Z">
        <w:r w:rsidR="00171DA0">
          <w:t>NF service consumer</w:t>
        </w:r>
      </w:ins>
      <w:ins w:id="54" w:author="Huawei" w:date="2021-01-14T15:43:00Z">
        <w:r>
          <w:t xml:space="preserve"> shall send an HTTP POST request message </w:t>
        </w:r>
        <w:r>
          <w:rPr>
            <w:lang w:eastAsia="zh-CN"/>
          </w:rPr>
          <w:t>to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resource URI "{</w:t>
        </w:r>
        <w:proofErr w:type="spellStart"/>
        <w:r>
          <w:rPr>
            <w:lang w:eastAsia="zh-CN"/>
          </w:rPr>
          <w:t>apiRoot</w:t>
        </w:r>
        <w:proofErr w:type="spellEnd"/>
        <w:r>
          <w:rPr>
            <w:lang w:eastAsia="zh-CN"/>
          </w:rPr>
          <w:t>}/</w:t>
        </w:r>
      </w:ins>
      <w:proofErr w:type="spellStart"/>
      <w:ins w:id="55" w:author="Huawei" w:date="2021-01-14T15:44:00Z">
        <w:r w:rsidR="00171DA0">
          <w:rPr>
            <w:lang w:eastAsia="zh-CN"/>
          </w:rPr>
          <w:t>naanf</w:t>
        </w:r>
      </w:ins>
      <w:ins w:id="56" w:author="Huawei" w:date="2021-01-14T15:4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akma</w:t>
        </w:r>
        <w:proofErr w:type="spellEnd"/>
        <w:r>
          <w:rPr>
            <w:rFonts w:hint="eastAsia"/>
            <w:lang w:eastAsia="zh-CN"/>
          </w:rPr>
          <w:t>/</w:t>
        </w:r>
      </w:ins>
      <w:ins w:id="57" w:author="Huawei" w:date="2021-01-14T15:44:00Z">
        <w:r w:rsidR="00171DA0">
          <w:rPr>
            <w:lang w:eastAsia="zh-CN"/>
          </w:rPr>
          <w:t>&lt;</w:t>
        </w:r>
        <w:proofErr w:type="spellStart"/>
        <w:r w:rsidR="00171DA0">
          <w:rPr>
            <w:lang w:eastAsia="zh-CN"/>
          </w:rPr>
          <w:t>apiVersion</w:t>
        </w:r>
        <w:proofErr w:type="spellEnd"/>
        <w:r w:rsidR="00171DA0">
          <w:rPr>
            <w:lang w:eastAsia="zh-CN"/>
          </w:rPr>
          <w:t>&gt;</w:t>
        </w:r>
      </w:ins>
      <w:ins w:id="58" w:author="Huawei" w:date="2021-01-14T15:43:00Z">
        <w:r>
          <w:rPr>
            <w:rFonts w:hint="eastAsia"/>
            <w:lang w:eastAsia="zh-CN"/>
          </w:rPr>
          <w:t>/</w:t>
        </w:r>
      </w:ins>
      <w:proofErr w:type="spellStart"/>
      <w:ins w:id="59" w:author="Huawei" w:date="2021-01-14T17:21:00Z">
        <w:r w:rsidR="002F340D">
          <w:rPr>
            <w:lang w:eastAsia="zh-CN"/>
          </w:rPr>
          <w:t>anchorkey</w:t>
        </w:r>
      </w:ins>
      <w:ins w:id="60" w:author="Huawei" w:date="2021-01-14T15:43:00Z">
        <w:r w:rsidR="00171DA0">
          <w:rPr>
            <w:lang w:eastAsia="zh-CN"/>
          </w:rPr>
          <w:t>re</w:t>
        </w:r>
      </w:ins>
      <w:ins w:id="61" w:author="Huawei" w:date="2021-01-14T15:44:00Z">
        <w:r w:rsidR="00171DA0">
          <w:rPr>
            <w:lang w:eastAsia="zh-CN"/>
          </w:rPr>
          <w:t>gister</w:t>
        </w:r>
      </w:ins>
      <w:proofErr w:type="spellEnd"/>
      <w:ins w:id="62" w:author="Huawei" w:date="2021-01-14T15:43:00Z">
        <w:r>
          <w:rPr>
            <w:lang w:eastAsia="zh-CN"/>
          </w:rPr>
          <w:t>"</w:t>
        </w:r>
      </w:ins>
      <w:ins w:id="63" w:author="Huawei" w:date="2021-01-14T15:45:00Z">
        <w:r w:rsidR="00171DA0">
          <w:rPr>
            <w:lang w:eastAsia="zh-CN"/>
          </w:rPr>
          <w:t xml:space="preserve"> </w:t>
        </w:r>
        <w:r w:rsidR="00171DA0">
          <w:t>as shown in step 1 of figure 4.2.2.2.2-1</w:t>
        </w:r>
      </w:ins>
      <w:ins w:id="64" w:author="Huawei" w:date="2021-01-14T15:47:00Z">
        <w:r w:rsidR="00132E0C">
          <w:t xml:space="preserve">, </w:t>
        </w:r>
        <w:r w:rsidR="00FE6735">
          <w:rPr>
            <w:noProof/>
          </w:rPr>
          <w:t xml:space="preserve">and the </w:t>
        </w:r>
        <w:r w:rsidR="00132E0C">
          <w:rPr>
            <w:noProof/>
          </w:rPr>
          <w:t>AkmaKey</w:t>
        </w:r>
      </w:ins>
      <w:ins w:id="65" w:author="Huawei" w:date="2021-01-15T10:41:00Z">
        <w:r w:rsidR="004D720F">
          <w:rPr>
            <w:noProof/>
          </w:rPr>
          <w:t>Info</w:t>
        </w:r>
      </w:ins>
      <w:ins w:id="66" w:author="Huawei" w:date="2021-01-14T15:47:00Z">
        <w:r w:rsidR="00132E0C">
          <w:rPr>
            <w:noProof/>
          </w:rPr>
          <w:t xml:space="preserve"> data structure as request body</w:t>
        </w:r>
      </w:ins>
      <w:ins w:id="67" w:author="Huawei" w:date="2021-01-14T15:43:00Z">
        <w:r>
          <w:rPr>
            <w:lang w:eastAsia="zh-CN"/>
          </w:rPr>
          <w:t xml:space="preserve">. </w:t>
        </w:r>
      </w:ins>
    </w:p>
    <w:p w:rsidR="00794EAB" w:rsidRDefault="00FE6735" w:rsidP="00794EAB">
      <w:pPr>
        <w:rPr>
          <w:ins w:id="68" w:author="Huawei" w:date="2021-01-14T15:52:00Z"/>
          <w:noProof/>
        </w:rPr>
      </w:pPr>
      <w:ins w:id="69" w:author="Huawei" w:date="2021-01-14T15:49:00Z">
        <w:r>
          <w:rPr>
            <w:lang w:eastAsia="zh-CN"/>
          </w:rPr>
          <w:t xml:space="preserve">The </w:t>
        </w:r>
      </w:ins>
      <w:ins w:id="70" w:author="Huawei" w:date="2021-01-14T15:50:00Z">
        <w:r>
          <w:rPr>
            <w:noProof/>
          </w:rPr>
          <w:t>AkmaKey</w:t>
        </w:r>
      </w:ins>
      <w:ins w:id="71" w:author="Huawei" w:date="2021-01-15T10:41:00Z">
        <w:r w:rsidR="004D720F">
          <w:rPr>
            <w:noProof/>
          </w:rPr>
          <w:t>Info</w:t>
        </w:r>
      </w:ins>
      <w:ins w:id="72" w:author="Huawei" w:date="2021-01-14T15:50:00Z">
        <w:r>
          <w:rPr>
            <w:noProof/>
          </w:rPr>
          <w:t xml:space="preserve"> data structure</w:t>
        </w:r>
        <w:r w:rsidR="00794EAB">
          <w:rPr>
            <w:noProof/>
          </w:rPr>
          <w:t xml:space="preserve"> shall include:</w:t>
        </w:r>
      </w:ins>
    </w:p>
    <w:p w:rsidR="00794EAB" w:rsidRDefault="00794EAB" w:rsidP="00794EAB">
      <w:pPr>
        <w:ind w:firstLine="284"/>
        <w:rPr>
          <w:ins w:id="73" w:author="Huawei" w:date="2021-01-14T15:53:00Z"/>
          <w:noProof/>
        </w:rPr>
      </w:pPr>
      <w:ins w:id="74" w:author="Huawei" w:date="2021-01-14T15:52:00Z">
        <w:r>
          <w:rPr>
            <w:noProof/>
          </w:rPr>
          <w:t>-</w:t>
        </w:r>
        <w:r>
          <w:rPr>
            <w:noProof/>
          </w:rPr>
          <w:tab/>
        </w:r>
      </w:ins>
      <w:ins w:id="75" w:author="Huawei" w:date="2021-01-14T15:53:00Z">
        <w:r>
          <w:rPr>
            <w:noProof/>
          </w:rPr>
          <w:t>SUPI as</w:t>
        </w:r>
      </w:ins>
      <w:ins w:id="76" w:author="Huawei" w:date="2021-01-14T15:52:00Z">
        <w:r>
          <w:rPr>
            <w:noProof/>
          </w:rPr>
          <w:t xml:space="preserve"> "</w:t>
        </w:r>
      </w:ins>
      <w:ins w:id="77" w:author="Huawei" w:date="2021-01-14T15:53:00Z">
        <w:r>
          <w:rPr>
            <w:noProof/>
          </w:rPr>
          <w:t>supi</w:t>
        </w:r>
      </w:ins>
      <w:ins w:id="78" w:author="Huawei" w:date="2021-01-14T15:52:00Z">
        <w:r>
          <w:rPr>
            <w:noProof/>
          </w:rPr>
          <w:t>" attribute</w:t>
        </w:r>
      </w:ins>
      <w:ins w:id="79" w:author="Huawei" w:date="2021-01-14T15:53:00Z">
        <w:r>
          <w:rPr>
            <w:noProof/>
          </w:rPr>
          <w:t>;</w:t>
        </w:r>
      </w:ins>
    </w:p>
    <w:p w:rsidR="00794EAB" w:rsidRDefault="00794EAB" w:rsidP="00794EAB">
      <w:pPr>
        <w:ind w:firstLine="284"/>
        <w:rPr>
          <w:ins w:id="80" w:author="Huawei" w:date="2021-01-14T15:53:00Z"/>
          <w:noProof/>
        </w:rPr>
      </w:pPr>
      <w:ins w:id="81" w:author="Huawei" w:date="2021-01-14T15:53:00Z">
        <w:r>
          <w:rPr>
            <w:noProof/>
          </w:rPr>
          <w:t>-</w:t>
        </w:r>
        <w:r>
          <w:rPr>
            <w:noProof/>
          </w:rPr>
          <w:tab/>
          <w:t>A-KID as "</w:t>
        </w:r>
      </w:ins>
      <w:ins w:id="82" w:author="Huawei" w:date="2021-01-14T15:57:00Z">
        <w:r w:rsidR="007677FB">
          <w:rPr>
            <w:noProof/>
          </w:rPr>
          <w:t>a</w:t>
        </w:r>
      </w:ins>
      <w:ins w:id="83" w:author="Huawei" w:date="2021-01-14T16:57:00Z">
        <w:r w:rsidR="007677FB">
          <w:rPr>
            <w:noProof/>
          </w:rPr>
          <w:t>K</w:t>
        </w:r>
      </w:ins>
      <w:ins w:id="84" w:author="Huawei" w:date="2021-01-14T15:58:00Z">
        <w:r w:rsidR="00AC2746">
          <w:rPr>
            <w:noProof/>
          </w:rPr>
          <w:t>I</w:t>
        </w:r>
      </w:ins>
      <w:ins w:id="85" w:author="Huawei" w:date="2021-01-14T15:57:00Z">
        <w:r w:rsidR="00122CEC">
          <w:rPr>
            <w:noProof/>
          </w:rPr>
          <w:t>d</w:t>
        </w:r>
      </w:ins>
      <w:ins w:id="86" w:author="Huawei" w:date="2021-01-14T15:53:00Z">
        <w:r>
          <w:rPr>
            <w:noProof/>
          </w:rPr>
          <w:t>" attribute; and</w:t>
        </w:r>
      </w:ins>
    </w:p>
    <w:p w:rsidR="00794EAB" w:rsidRDefault="00794EAB" w:rsidP="00794EAB">
      <w:pPr>
        <w:ind w:firstLine="284"/>
        <w:rPr>
          <w:ins w:id="87" w:author="Huawei" w:date="2021-01-14T15:47:00Z"/>
          <w:noProof/>
        </w:rPr>
      </w:pPr>
      <w:ins w:id="88" w:author="Huawei" w:date="2021-01-14T15:53:00Z">
        <w:r>
          <w:rPr>
            <w:noProof/>
          </w:rPr>
          <w:t>-</w:t>
        </w:r>
        <w:r>
          <w:rPr>
            <w:noProof/>
          </w:rPr>
          <w:tab/>
        </w:r>
      </w:ins>
      <w:ins w:id="89" w:author="Huawei" w:date="2021-01-14T15:54:00Z">
        <w:r w:rsidRPr="00F16DBC">
          <w:t>K</w:t>
        </w:r>
        <w:r w:rsidRPr="00F16DBC">
          <w:rPr>
            <w:vertAlign w:val="subscript"/>
          </w:rPr>
          <w:t>AKMA</w:t>
        </w:r>
        <w:r>
          <w:rPr>
            <w:noProof/>
          </w:rPr>
          <w:t xml:space="preserve"> as "</w:t>
        </w:r>
      </w:ins>
      <w:ins w:id="90" w:author="Huawei" w:date="2021-01-14T15:58:00Z">
        <w:r w:rsidR="00122CEC">
          <w:rPr>
            <w:noProof/>
          </w:rPr>
          <w:t>kAkma</w:t>
        </w:r>
      </w:ins>
      <w:ins w:id="91" w:author="Huawei" w:date="2021-01-14T15:54:00Z">
        <w:r>
          <w:rPr>
            <w:noProof/>
          </w:rPr>
          <w:t>" attribute.</w:t>
        </w:r>
      </w:ins>
    </w:p>
    <w:p w:rsidR="00132E0C" w:rsidRPr="00132E0C" w:rsidRDefault="00794EAB" w:rsidP="00C64586">
      <w:pPr>
        <w:rPr>
          <w:ins w:id="92" w:author="Huawei" w:date="2021-01-14T15:43:00Z"/>
        </w:rPr>
      </w:pPr>
      <w:ins w:id="93" w:author="Huawei" w:date="2021-01-14T15:47:00Z">
        <w:r>
          <w:t xml:space="preserve">If the </w:t>
        </w:r>
      </w:ins>
      <w:proofErr w:type="spellStart"/>
      <w:ins w:id="94" w:author="Huawei" w:date="2021-01-14T15:51:00Z">
        <w:r>
          <w:t>AAn</w:t>
        </w:r>
      </w:ins>
      <w:ins w:id="95" w:author="Huawei" w:date="2021-01-14T15:47:00Z">
        <w:r w:rsidR="00132E0C">
          <w:t>F</w:t>
        </w:r>
        <w:proofErr w:type="spellEnd"/>
        <w:r w:rsidR="00132E0C">
          <w:t xml:space="preserve"> cannot successfully fulfil the received HTTP POST request due to an internal error or an error </w:t>
        </w:r>
        <w:r w:rsidR="00A453DD">
          <w:t xml:space="preserve">in the HTTP POST request, the </w:t>
        </w:r>
      </w:ins>
      <w:proofErr w:type="spellStart"/>
      <w:ins w:id="96" w:author="Huawei" w:date="2021-01-26T21:04:00Z">
        <w:r w:rsidR="00A453DD">
          <w:t>AAn</w:t>
        </w:r>
      </w:ins>
      <w:ins w:id="97" w:author="Huawei" w:date="2021-01-14T15:47:00Z">
        <w:r w:rsidR="00132E0C">
          <w:t>F</w:t>
        </w:r>
        <w:proofErr w:type="spellEnd"/>
        <w:r w:rsidR="00132E0C">
          <w:t xml:space="preserve"> shall send an HTTP error response</w:t>
        </w:r>
      </w:ins>
      <w:ins w:id="98" w:author="Huawei" w:date="2021-01-14T15:50:00Z">
        <w:r w:rsidR="00233499">
          <w:t xml:space="preserve"> </w:t>
        </w:r>
      </w:ins>
      <w:ins w:id="99" w:author="Huawei" w:date="2021-01-14T15:47:00Z">
        <w:r w:rsidR="00132E0C">
          <w:t>as specified in clause 5.1.7.</w:t>
        </w:r>
      </w:ins>
    </w:p>
    <w:p w:rsidR="00C64586" w:rsidRDefault="00132E0C" w:rsidP="00C64586">
      <w:pPr>
        <w:rPr>
          <w:ins w:id="100" w:author="Huawei" w:date="2021-01-14T15:43:00Z"/>
        </w:rPr>
      </w:pPr>
      <w:ins w:id="101" w:author="Huawei" w:date="2021-01-14T15:48:00Z">
        <w:r>
          <w:rPr>
            <w:noProof/>
          </w:rPr>
          <w:t>Upon successful reception of an HTTP POST request,</w:t>
        </w:r>
      </w:ins>
      <w:ins w:id="102" w:author="Huawei" w:date="2021-01-14T15:43:00Z">
        <w:r w:rsidR="00C64586">
          <w:t xml:space="preserve"> </w:t>
        </w:r>
        <w:r w:rsidR="00C64586">
          <w:rPr>
            <w:rFonts w:hint="eastAsia"/>
          </w:rPr>
          <w:t xml:space="preserve">the </w:t>
        </w:r>
      </w:ins>
      <w:proofErr w:type="spellStart"/>
      <w:ins w:id="103" w:author="Huawei" w:date="2021-01-14T15:46:00Z">
        <w:r>
          <w:t>AAn</w:t>
        </w:r>
      </w:ins>
      <w:ins w:id="104" w:author="Huawei" w:date="2021-01-14T15:43:00Z">
        <w:r w:rsidR="00C64586">
          <w:rPr>
            <w:rFonts w:hint="eastAsia"/>
          </w:rPr>
          <w:t>F</w:t>
        </w:r>
        <w:proofErr w:type="spellEnd"/>
        <w:r w:rsidR="00C64586">
          <w:rPr>
            <w:rFonts w:hint="eastAsia"/>
          </w:rPr>
          <w:t xml:space="preserve"> shall </w:t>
        </w:r>
      </w:ins>
      <w:ins w:id="105" w:author="Huawei" w:date="2021-01-14T15:58:00Z">
        <w:r w:rsidR="00B56641">
          <w:t>stor</w:t>
        </w:r>
      </w:ins>
      <w:ins w:id="106" w:author="Huawei" w:date="2021-01-14T15:59:00Z">
        <w:r w:rsidR="00B56641">
          <w:t xml:space="preserve">e the </w:t>
        </w:r>
      </w:ins>
      <w:ins w:id="107" w:author="Huawei" w:date="2021-01-27T09:19:00Z">
        <w:r w:rsidR="007B27E2">
          <w:t xml:space="preserve">key material </w:t>
        </w:r>
      </w:ins>
      <w:ins w:id="108" w:author="Huawei" w:date="2021-01-14T15:59:00Z">
        <w:r w:rsidR="00B56641">
          <w:t xml:space="preserve">information and </w:t>
        </w:r>
      </w:ins>
      <w:ins w:id="109" w:author="Huawei" w:date="2021-01-14T15:43:00Z">
        <w:r w:rsidR="00A453DD">
          <w:rPr>
            <w:lang w:eastAsia="zh-CN"/>
          </w:rPr>
          <w:t xml:space="preserve">respond to the </w:t>
        </w:r>
      </w:ins>
      <w:ins w:id="110" w:author="Huawei" w:date="2021-01-26T21:05:00Z">
        <w:r w:rsidR="00A453DD">
          <w:rPr>
            <w:lang w:eastAsia="zh-CN"/>
          </w:rPr>
          <w:t>N</w:t>
        </w:r>
      </w:ins>
      <w:ins w:id="111" w:author="Huawei" w:date="2021-01-14T15:43:00Z">
        <w:r w:rsidR="00C64586">
          <w:rPr>
            <w:lang w:eastAsia="zh-CN"/>
          </w:rPr>
          <w:t>F</w:t>
        </w:r>
      </w:ins>
      <w:ins w:id="112" w:author="Huawei" w:date="2021-01-26T21:05:00Z">
        <w:r w:rsidR="00A453DD">
          <w:rPr>
            <w:lang w:eastAsia="zh-CN"/>
          </w:rPr>
          <w:t xml:space="preserve"> service consumer</w:t>
        </w:r>
      </w:ins>
      <w:ins w:id="113" w:author="Huawei" w:date="2021-01-14T15:43:00Z">
        <w:r w:rsidR="00C64586">
          <w:rPr>
            <w:lang w:eastAsia="zh-CN"/>
          </w:rPr>
          <w:t xml:space="preserve"> with a 200 OK status code</w:t>
        </w:r>
      </w:ins>
      <w:ins w:id="114" w:author="Huawei" w:date="2021-01-27T09:19:00Z">
        <w:r w:rsidR="007B27E2">
          <w:rPr>
            <w:lang w:eastAsia="zh-CN"/>
          </w:rPr>
          <w:t>,</w:t>
        </w:r>
        <w:r w:rsidR="007B27E2">
          <w:rPr>
            <w:lang w:eastAsia="zh-CN"/>
          </w:rPr>
          <w:t xml:space="preserve"> including </w:t>
        </w:r>
      </w:ins>
      <w:ins w:id="115" w:author="Huawei" w:date="2021-01-27T09:20:00Z">
        <w:r w:rsidR="007B27E2">
          <w:rPr>
            <w:noProof/>
          </w:rPr>
          <w:t xml:space="preserve">the AkmaKeyInfo data structure as </w:t>
        </w:r>
        <w:bookmarkStart w:id="116" w:name="_GoBack"/>
        <w:bookmarkEnd w:id="116"/>
        <w:r w:rsidR="007B27E2">
          <w:rPr>
            <w:noProof/>
          </w:rPr>
          <w:t>r</w:t>
        </w:r>
        <w:r w:rsidR="007B27E2">
          <w:rPr>
            <w:noProof/>
          </w:rPr>
          <w:t xml:space="preserve">esponse </w:t>
        </w:r>
        <w:r w:rsidR="007B27E2">
          <w:rPr>
            <w:noProof/>
          </w:rPr>
          <w:t>body</w:t>
        </w:r>
      </w:ins>
      <w:ins w:id="117" w:author="Huawei" w:date="2021-01-14T15:43:00Z">
        <w:r w:rsidR="00C64586">
          <w:rPr>
            <w:lang w:eastAsia="zh-CN"/>
          </w:rPr>
          <w:t xml:space="preserve">. </w:t>
        </w:r>
      </w:ins>
    </w:p>
    <w:bookmarkEnd w:id="7"/>
    <w:bookmarkEnd w:id="8"/>
    <w:bookmarkEnd w:id="9"/>
    <w:p w:rsidR="00671F2F" w:rsidRPr="00BE1770" w:rsidRDefault="00671F2F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1909" w:rsidRDefault="00791909">
      <w:r>
        <w:separator/>
      </w:r>
    </w:p>
  </w:endnote>
  <w:endnote w:type="continuationSeparator" w:id="0">
    <w:p w:rsidR="00791909" w:rsidRDefault="00791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1909" w:rsidRDefault="00791909">
      <w:r>
        <w:separator/>
      </w:r>
    </w:p>
  </w:footnote>
  <w:footnote w:type="continuationSeparator" w:id="0">
    <w:p w:rsidR="00791909" w:rsidRDefault="007919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63B9"/>
    <w:rsid w:val="00053EC5"/>
    <w:rsid w:val="00117585"/>
    <w:rsid w:val="00122CEC"/>
    <w:rsid w:val="00123F28"/>
    <w:rsid w:val="00132E0C"/>
    <w:rsid w:val="00171DA0"/>
    <w:rsid w:val="001931B6"/>
    <w:rsid w:val="001A19D8"/>
    <w:rsid w:val="001E7C68"/>
    <w:rsid w:val="001F0564"/>
    <w:rsid w:val="00233499"/>
    <w:rsid w:val="00245436"/>
    <w:rsid w:val="0026129E"/>
    <w:rsid w:val="002D14CF"/>
    <w:rsid w:val="002F340D"/>
    <w:rsid w:val="00311D53"/>
    <w:rsid w:val="00317D9E"/>
    <w:rsid w:val="003250EF"/>
    <w:rsid w:val="0033416A"/>
    <w:rsid w:val="0037009C"/>
    <w:rsid w:val="003B10DB"/>
    <w:rsid w:val="003E2645"/>
    <w:rsid w:val="00424AEF"/>
    <w:rsid w:val="00427519"/>
    <w:rsid w:val="00436A81"/>
    <w:rsid w:val="00442AC4"/>
    <w:rsid w:val="00457150"/>
    <w:rsid w:val="00464831"/>
    <w:rsid w:val="004742C4"/>
    <w:rsid w:val="004D720F"/>
    <w:rsid w:val="004E4F20"/>
    <w:rsid w:val="004F4727"/>
    <w:rsid w:val="00531959"/>
    <w:rsid w:val="005372F8"/>
    <w:rsid w:val="00561D6B"/>
    <w:rsid w:val="005B676F"/>
    <w:rsid w:val="00671F2F"/>
    <w:rsid w:val="00687AF7"/>
    <w:rsid w:val="0069614C"/>
    <w:rsid w:val="006A1164"/>
    <w:rsid w:val="006B0135"/>
    <w:rsid w:val="006C388C"/>
    <w:rsid w:val="006F62A4"/>
    <w:rsid w:val="00715DDF"/>
    <w:rsid w:val="00742970"/>
    <w:rsid w:val="007504AE"/>
    <w:rsid w:val="007530CD"/>
    <w:rsid w:val="00754CDC"/>
    <w:rsid w:val="007677FB"/>
    <w:rsid w:val="00771877"/>
    <w:rsid w:val="00784D81"/>
    <w:rsid w:val="00786AEE"/>
    <w:rsid w:val="00791909"/>
    <w:rsid w:val="00794EAB"/>
    <w:rsid w:val="007A3F25"/>
    <w:rsid w:val="007B27E2"/>
    <w:rsid w:val="007B649F"/>
    <w:rsid w:val="007E6C11"/>
    <w:rsid w:val="00834417"/>
    <w:rsid w:val="0084694D"/>
    <w:rsid w:val="00850833"/>
    <w:rsid w:val="00855482"/>
    <w:rsid w:val="0087270D"/>
    <w:rsid w:val="00926B7A"/>
    <w:rsid w:val="00987E48"/>
    <w:rsid w:val="009B7AE0"/>
    <w:rsid w:val="009E32AB"/>
    <w:rsid w:val="00A039A6"/>
    <w:rsid w:val="00A21D3F"/>
    <w:rsid w:val="00A35E34"/>
    <w:rsid w:val="00A367B9"/>
    <w:rsid w:val="00A40FF3"/>
    <w:rsid w:val="00A453DD"/>
    <w:rsid w:val="00AC2746"/>
    <w:rsid w:val="00AC5103"/>
    <w:rsid w:val="00AC7125"/>
    <w:rsid w:val="00AC7B3B"/>
    <w:rsid w:val="00AE2C56"/>
    <w:rsid w:val="00AF1E67"/>
    <w:rsid w:val="00B4348D"/>
    <w:rsid w:val="00B56641"/>
    <w:rsid w:val="00B74D9F"/>
    <w:rsid w:val="00BA0375"/>
    <w:rsid w:val="00BC13B0"/>
    <w:rsid w:val="00BE1770"/>
    <w:rsid w:val="00BE6F8B"/>
    <w:rsid w:val="00C30517"/>
    <w:rsid w:val="00C41670"/>
    <w:rsid w:val="00C64586"/>
    <w:rsid w:val="00CB7293"/>
    <w:rsid w:val="00CD5FAD"/>
    <w:rsid w:val="00CD650F"/>
    <w:rsid w:val="00D05AF6"/>
    <w:rsid w:val="00D41E87"/>
    <w:rsid w:val="00D905E3"/>
    <w:rsid w:val="00DB1074"/>
    <w:rsid w:val="00DC5692"/>
    <w:rsid w:val="00DD795D"/>
    <w:rsid w:val="00DE3DA1"/>
    <w:rsid w:val="00E637E3"/>
    <w:rsid w:val="00E71804"/>
    <w:rsid w:val="00E72C78"/>
    <w:rsid w:val="00E979AE"/>
    <w:rsid w:val="00ED0797"/>
    <w:rsid w:val="00EE0743"/>
    <w:rsid w:val="00F11ECE"/>
    <w:rsid w:val="00F12F27"/>
    <w:rsid w:val="00F23A8B"/>
    <w:rsid w:val="00F51450"/>
    <w:rsid w:val="00F752CE"/>
    <w:rsid w:val="00F84D77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16</cp:revision>
  <cp:lastPrinted>1899-12-31T23:00:00Z</cp:lastPrinted>
  <dcterms:created xsi:type="dcterms:W3CDTF">2021-01-26T13:04:00Z</dcterms:created>
  <dcterms:modified xsi:type="dcterms:W3CDTF">2021-01-27T01:20:00Z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(3)iIEsMxivYJKpnDXoqcCbtGWFlnXjc8bWKWPUE5rCr32cbLpT50Yfi08HaqKvVG8Z/l37InPQ
EVJ2xwojPRgGkDunRNAde9yDy4D1zsgLMvb84qpk98P1YY4OnBh9YSafifsqQTUfzpbmh4pQ
aZ/MJwh2mYyhA0CyTA0KVaXMlmP2mGN97B6QfqU7QlngUzHVOarGwbmad6Sspr+2IGiRGojl
qxHTFK3AyQDxzO7BQr</vt:lpwstr>
  </property>
  <property fmtid="{D5CDD505-2E9C-101B-9397-08002B2CF9AE}" pid="4" name="_2015_ms_pID_7253431">
    <vt:lpwstr>SZ/XcdX/u5BbH2YOWUZJFgRiqbkV/VRswx3ESverGPRNGoyKjan9We
9ovNzwo18TDHNTEuwQFsO87XLvlSS1fo8OeitJbJdsSQD2yh8NwtAZQaVPAm4l/OjuouOSrD
N2MrK0GD1W4r6suuIPE7oBMm7vORgbbaEBQKHe8HcCy8v06o8vMYRR/G/69Iahm/prsx0a+Z
/prTr/khucnor/EZcWHVSfJUAVX0W+FilB6g</vt:lpwstr>
  </property>
  <property fmtid="{D5CDD505-2E9C-101B-9397-08002B2CF9AE}" pid="5" name="_2015_ms_pID_7253432">
    <vt:lpwstr>Gw==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1611535621</vt:lpwstr>
  </property>
</Properties>
</file>